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8A74" w14:textId="3EAA0974"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19754B">
        <w:rPr>
          <w:b/>
          <w:noProof/>
          <w:sz w:val="24"/>
          <w:lang w:eastAsia="zh-CN"/>
        </w:rPr>
        <w:t>7</w:t>
      </w:r>
      <w:r>
        <w:rPr>
          <w:b/>
          <w:i/>
          <w:noProof/>
          <w:sz w:val="28"/>
        </w:rPr>
        <w:tab/>
      </w:r>
      <w:r w:rsidR="005147AC" w:rsidRPr="005147AC">
        <w:rPr>
          <w:b/>
          <w:i/>
          <w:noProof/>
          <w:sz w:val="28"/>
        </w:rPr>
        <w:t>S2-23</w:t>
      </w:r>
      <w:r w:rsidR="00C92FBF">
        <w:rPr>
          <w:b/>
          <w:i/>
          <w:noProof/>
          <w:sz w:val="28"/>
        </w:rPr>
        <w:t>0</w:t>
      </w:r>
      <w:r w:rsidR="00374A50">
        <w:rPr>
          <w:b/>
          <w:i/>
          <w:noProof/>
          <w:sz w:val="28"/>
        </w:rPr>
        <w:t>6381</w:t>
      </w:r>
    </w:p>
    <w:p w14:paraId="7A8D5BF4" w14:textId="13104AC3" w:rsidR="001E41F3" w:rsidRPr="00222D5B" w:rsidRDefault="00222D5B" w:rsidP="005E2C44">
      <w:pPr>
        <w:pStyle w:val="CRCoverPage"/>
        <w:outlineLvl w:val="0"/>
        <w:rPr>
          <w:rFonts w:cs="Arial"/>
          <w:b/>
          <w:noProof/>
          <w:sz w:val="16"/>
          <w:szCs w:val="16"/>
          <w:lang w:eastAsia="zh-CN"/>
        </w:rPr>
      </w:pPr>
      <w:r>
        <w:rPr>
          <w:rFonts w:cs="Arial"/>
          <w:b/>
          <w:noProof/>
          <w:sz w:val="24"/>
          <w:lang w:eastAsia="zh-CN"/>
        </w:rPr>
        <w:t xml:space="preserve">Berlin, Germany, </w:t>
      </w:r>
      <w:r w:rsidR="0019754B">
        <w:rPr>
          <w:rFonts w:cs="Arial"/>
          <w:b/>
          <w:noProof/>
          <w:sz w:val="24"/>
          <w:lang w:eastAsia="zh-CN"/>
        </w:rPr>
        <w:t xml:space="preserve">May 22 – 26, </w:t>
      </w:r>
      <w:r w:rsidR="00B245BA" w:rsidRPr="00017C1A">
        <w:rPr>
          <w:rFonts w:cs="Arial"/>
          <w:b/>
          <w:noProof/>
          <w:sz w:val="24"/>
        </w:rPr>
        <w:t>202</w:t>
      </w:r>
      <w:r w:rsidR="00B245BA">
        <w:rPr>
          <w:rFonts w:cs="Arial"/>
          <w:b/>
          <w:noProof/>
          <w:sz w:val="24"/>
        </w:rPr>
        <w:t>3</w:t>
      </w:r>
      <w:r w:rsidR="001A7B3F">
        <w:rPr>
          <w:b/>
          <w:noProof/>
          <w:sz w:val="24"/>
          <w:lang w:eastAsia="zh-CN"/>
        </w:rPr>
        <w:tab/>
      </w:r>
      <w:r w:rsidR="001A7B3F">
        <w:rPr>
          <w:b/>
          <w:noProof/>
          <w:sz w:val="24"/>
          <w:lang w:eastAsia="zh-CN"/>
        </w:rPr>
        <w:tab/>
      </w:r>
      <w:r w:rsidR="001A7B3F">
        <w:rPr>
          <w:b/>
          <w:noProof/>
          <w:sz w:val="24"/>
          <w:lang w:eastAsia="zh-CN"/>
        </w:rPr>
        <w:tab/>
      </w:r>
      <w:r w:rsidR="001A7B3F">
        <w:rPr>
          <w:b/>
          <w:noProof/>
          <w:sz w:val="24"/>
          <w:lang w:eastAsia="zh-CN"/>
        </w:rPr>
        <w:tab/>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sidRPr="00222D5B">
        <w:rPr>
          <w:rFonts w:hint="eastAsia"/>
          <w:b/>
          <w:noProof/>
          <w:sz w:val="16"/>
          <w:szCs w:val="16"/>
          <w:lang w:eastAsia="zh-CN"/>
        </w:rPr>
        <w:t>(Revision of S2-</w:t>
      </w:r>
      <w:r w:rsidR="00423DA1" w:rsidRPr="00222D5B">
        <w:rPr>
          <w:rFonts w:hint="eastAsia"/>
          <w:b/>
          <w:noProof/>
          <w:sz w:val="16"/>
          <w:szCs w:val="16"/>
          <w:lang w:eastAsia="zh-CN"/>
        </w:rPr>
        <w:t>23</w:t>
      </w:r>
      <w:r w:rsidR="00203556" w:rsidRPr="00222D5B">
        <w:rPr>
          <w:b/>
          <w:noProof/>
          <w:sz w:val="16"/>
          <w:szCs w:val="16"/>
          <w:lang w:eastAsia="zh-CN"/>
        </w:rPr>
        <w:t>0</w:t>
      </w:r>
      <w:r w:rsidR="00482594" w:rsidRPr="00222D5B">
        <w:rPr>
          <w:b/>
          <w:noProof/>
          <w:sz w:val="16"/>
          <w:szCs w:val="16"/>
          <w:lang w:eastAsia="zh-CN"/>
        </w:rPr>
        <w:t>HHHH</w:t>
      </w:r>
      <w:r w:rsidR="00411A5E" w:rsidRPr="00222D5B">
        <w:rPr>
          <w:rFonts w:hint="eastAsia"/>
          <w:b/>
          <w:noProof/>
          <w:sz w:val="16"/>
          <w:szCs w:val="16"/>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1DB0431D" w:rsidR="001E41F3" w:rsidRPr="00795FBC" w:rsidRDefault="002E6935" w:rsidP="00795FBC">
            <w:pPr>
              <w:pStyle w:val="CRCoverPage"/>
              <w:spacing w:after="0"/>
              <w:jc w:val="center"/>
              <w:rPr>
                <w:b/>
                <w:noProof/>
                <w:sz w:val="28"/>
                <w:lang w:eastAsia="zh-CN"/>
              </w:rPr>
            </w:pPr>
            <w:r>
              <w:rPr>
                <w:b/>
                <w:noProof/>
                <w:sz w:val="28"/>
                <w:lang w:eastAsia="zh-CN"/>
              </w:rPr>
              <w:t>1319</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487791BB" w:rsidR="001E41F3" w:rsidRPr="00410371" w:rsidRDefault="0013335F" w:rsidP="00E13F3D">
            <w:pPr>
              <w:pStyle w:val="CRCoverPage"/>
              <w:spacing w:after="0"/>
              <w:jc w:val="center"/>
              <w:rPr>
                <w:b/>
                <w:noProof/>
                <w:lang w:eastAsia="zh-CN"/>
              </w:rPr>
            </w:pPr>
            <w:r>
              <w:rPr>
                <w:b/>
                <w:noProof/>
                <w:sz w:val="28"/>
                <w:lang w:eastAsia="zh-CN"/>
              </w:rPr>
              <w:t>-</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0251E732"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72567A">
              <w:rPr>
                <w:b/>
                <w:noProof/>
                <w:sz w:val="28"/>
                <w:lang w:eastAsia="zh-CN"/>
              </w:rPr>
              <w:t>1</w:t>
            </w:r>
            <w:r>
              <w:rPr>
                <w:b/>
                <w:noProof/>
                <w:sz w:val="28"/>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77777777"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460A3362" w:rsidR="001E41F3" w:rsidRDefault="00D513CD" w:rsidP="00096DFF">
            <w:pPr>
              <w:pStyle w:val="CRCoverPage"/>
              <w:spacing w:after="0"/>
              <w:ind w:left="100"/>
              <w:rPr>
                <w:noProof/>
              </w:rPr>
            </w:pPr>
            <w:r>
              <w:rPr>
                <w:lang w:eastAsia="zh-CN"/>
              </w:rPr>
              <w:t>Updates for DCSF to HSS interworking</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74AE4875" w:rsidR="001E41F3" w:rsidRDefault="00901F61" w:rsidP="00E63572">
            <w:pPr>
              <w:pStyle w:val="CRCoverPage"/>
              <w:spacing w:after="0"/>
              <w:ind w:left="100"/>
              <w:rPr>
                <w:noProof/>
                <w:lang w:eastAsia="zh-CN"/>
              </w:rPr>
            </w:pPr>
            <w:r>
              <w:rPr>
                <w:lang w:eastAsia="zh-CN"/>
              </w:rPr>
              <w:t>Ericsson</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547111">
            <w:pPr>
              <w:pStyle w:val="CRCoverPage"/>
              <w:spacing w:after="0"/>
              <w:ind w:left="10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014E8B9E" w:rsidR="001E41F3" w:rsidRDefault="001E2375" w:rsidP="00423DA1">
            <w:pPr>
              <w:pStyle w:val="CRCoverPage"/>
              <w:spacing w:after="0"/>
              <w:ind w:left="100"/>
              <w:rPr>
                <w:noProof/>
                <w:lang w:eastAsia="zh-CN"/>
              </w:rPr>
            </w:pPr>
            <w:r>
              <w:t>202</w:t>
            </w:r>
            <w:r w:rsidR="001A7778">
              <w:rPr>
                <w:rFonts w:hint="eastAsia"/>
                <w:lang w:eastAsia="zh-CN"/>
              </w:rPr>
              <w:t>3</w:t>
            </w:r>
            <w:r>
              <w:t>-0</w:t>
            </w:r>
            <w:r w:rsidR="00482594">
              <w:rPr>
                <w:lang w:eastAsia="zh-CN"/>
              </w:rPr>
              <w:t>5-03</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0A3F6CBD" w:rsidR="001E41F3" w:rsidRDefault="00FE13F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77777777" w:rsidR="001E41F3" w:rsidRDefault="00477522">
            <w:pPr>
              <w:pStyle w:val="CRCoverPage"/>
              <w:spacing w:after="0"/>
              <w:ind w:left="100"/>
              <w:rPr>
                <w:noProof/>
              </w:rPr>
            </w:pPr>
            <w:r>
              <w:rPr>
                <w:noProof/>
              </w:rPr>
              <w:t>Rel-1</w:t>
            </w:r>
            <w:r w:rsidR="001D2784">
              <w:rPr>
                <w:noProof/>
              </w:rPr>
              <w:t>8</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051D8" w14:textId="00388F43" w:rsidR="005F2B40" w:rsidRDefault="008523E6" w:rsidP="007E37DC">
            <w:pPr>
              <w:pStyle w:val="CRCoverPage"/>
              <w:spacing w:after="0"/>
              <w:ind w:left="100"/>
              <w:rPr>
                <w:noProof/>
                <w:lang w:eastAsia="zh-CN"/>
              </w:rPr>
            </w:pPr>
            <w:r>
              <w:rPr>
                <w:noProof/>
                <w:lang w:eastAsia="zh-CN"/>
              </w:rPr>
              <w:t xml:space="preserve">Updates to </w:t>
            </w:r>
            <w:r w:rsidR="00052F53">
              <w:rPr>
                <w:noProof/>
                <w:lang w:eastAsia="zh-CN"/>
              </w:rPr>
              <w:t xml:space="preserve">support </w:t>
            </w:r>
            <w:r w:rsidR="00BF7CCB">
              <w:rPr>
                <w:noProof/>
                <w:lang w:eastAsia="zh-CN"/>
              </w:rPr>
              <w:t xml:space="preserve">DCSF to </w:t>
            </w:r>
            <w:r w:rsidR="007E37DC">
              <w:rPr>
                <w:noProof/>
                <w:lang w:eastAsia="zh-CN"/>
              </w:rPr>
              <w:t>fetch</w:t>
            </w:r>
            <w:r w:rsidR="00BF7CCB">
              <w:rPr>
                <w:noProof/>
                <w:lang w:eastAsia="zh-CN"/>
              </w:rPr>
              <w:t xml:space="preserve"> the</w:t>
            </w:r>
            <w:r w:rsidR="00052F53">
              <w:rPr>
                <w:noProof/>
                <w:lang w:eastAsia="zh-CN"/>
              </w:rPr>
              <w:t xml:space="preserve"> Repository data over N72</w:t>
            </w:r>
            <w:r w:rsidR="0042222A">
              <w:rPr>
                <w:noProof/>
                <w:lang w:eastAsia="zh-CN"/>
              </w:rPr>
              <w:t xml:space="preserve"> a</w:t>
            </w:r>
            <w:r w:rsidR="0007129B">
              <w:rPr>
                <w:noProof/>
                <w:lang w:eastAsia="zh-CN"/>
              </w:rPr>
              <w:t xml:space="preserve">nd removing reference to </w:t>
            </w:r>
            <w:r w:rsidR="00D74ABC">
              <w:rPr>
                <w:noProof/>
                <w:lang w:eastAsia="zh-CN"/>
              </w:rPr>
              <w:t>diameter interfaces for the DCSF.</w:t>
            </w: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36E5A3BB" w:rsidR="001E41F3" w:rsidRDefault="00BF7CCB" w:rsidP="001A7778">
            <w:pPr>
              <w:pStyle w:val="CRCoverPage"/>
              <w:spacing w:after="0"/>
              <w:ind w:left="100"/>
              <w:rPr>
                <w:noProof/>
                <w:lang w:eastAsia="zh-CN"/>
              </w:rPr>
            </w:pPr>
            <w:r>
              <w:rPr>
                <w:noProof/>
                <w:lang w:eastAsia="zh-CN"/>
              </w:rPr>
              <w:t xml:space="preserve">Updates to allow </w:t>
            </w:r>
            <w:r w:rsidR="00EE6F5F">
              <w:rPr>
                <w:noProof/>
                <w:lang w:eastAsia="zh-CN"/>
              </w:rPr>
              <w:t xml:space="preserve">data in HSS to be fetched by </w:t>
            </w:r>
            <w:r w:rsidR="0007129B">
              <w:rPr>
                <w:noProof/>
                <w:lang w:eastAsia="zh-CN"/>
              </w:rPr>
              <w:t>the DCSF not only the IMS AS.</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154D9D81" w:rsidR="001E41F3" w:rsidRDefault="001D2784">
            <w:pPr>
              <w:pStyle w:val="CRCoverPage"/>
              <w:spacing w:after="0"/>
              <w:ind w:left="100"/>
              <w:rPr>
                <w:noProof/>
              </w:rPr>
            </w:pPr>
            <w:r>
              <w:rPr>
                <w:noProof/>
              </w:rPr>
              <w:t xml:space="preserve">Incomplete </w:t>
            </w:r>
            <w:r w:rsidR="00F75449">
              <w:rPr>
                <w:noProof/>
              </w:rPr>
              <w:t xml:space="preserve">and mislaigned </w:t>
            </w:r>
            <w:r>
              <w:rPr>
                <w:noProof/>
              </w:rPr>
              <w:t>specification</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15269B5C" w:rsidR="001E41F3" w:rsidRDefault="0007129B" w:rsidP="006F1D2C">
            <w:pPr>
              <w:pStyle w:val="CRCoverPage"/>
              <w:spacing w:after="0"/>
              <w:ind w:left="100"/>
              <w:rPr>
                <w:noProof/>
              </w:rPr>
            </w:pPr>
            <w:r w:rsidRPr="00DF18AB">
              <w:t>AA.2.1.3.1</w:t>
            </w:r>
            <w:r>
              <w:t xml:space="preserve">, </w:t>
            </w:r>
            <w:r w:rsidRPr="0007129B">
              <w:t>AA.3.</w:t>
            </w:r>
            <w:r>
              <w:t>1, AC.2.3</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77777777" w:rsidR="008E30DC" w:rsidRDefault="008E30DC" w:rsidP="008E30DC">
      <w:pPr>
        <w:jc w:val="center"/>
        <w:rPr>
          <w:noProof/>
          <w:color w:val="FF0000"/>
          <w:sz w:val="32"/>
          <w:szCs w:val="32"/>
        </w:rPr>
      </w:pPr>
      <w:r w:rsidRPr="00C51E4A">
        <w:rPr>
          <w:noProof/>
          <w:color w:val="FF0000"/>
          <w:sz w:val="32"/>
          <w:szCs w:val="32"/>
        </w:rPr>
        <w:t>**** First Change ****</w:t>
      </w:r>
    </w:p>
    <w:p w14:paraId="4066C9A2" w14:textId="77777777" w:rsidR="00557334" w:rsidRDefault="00557334" w:rsidP="008E30DC">
      <w:pPr>
        <w:jc w:val="center"/>
        <w:rPr>
          <w:noProof/>
          <w:color w:val="FF0000"/>
          <w:sz w:val="32"/>
          <w:szCs w:val="32"/>
        </w:rPr>
      </w:pPr>
    </w:p>
    <w:p w14:paraId="53454AE0" w14:textId="2D25CF5A" w:rsidR="00E71572" w:rsidRPr="00DF18AB" w:rsidRDefault="00E71572" w:rsidP="00E71572">
      <w:pPr>
        <w:pStyle w:val="Heading3"/>
      </w:pPr>
      <w:bookmarkStart w:id="1" w:name="_Toc131154719"/>
      <w:r w:rsidRPr="00B10355">
        <w:t>AA.2.1.3</w:t>
      </w:r>
      <w:r w:rsidRPr="00B10355">
        <w:tab/>
      </w:r>
      <w:proofErr w:type="spellStart"/>
      <w:r w:rsidRPr="00B10355">
        <w:t>Nhss_ImsSubscriberDataManagement</w:t>
      </w:r>
      <w:proofErr w:type="spellEnd"/>
      <w:r w:rsidRPr="00B10355">
        <w:t xml:space="preserve"> (</w:t>
      </w:r>
      <w:proofErr w:type="spellStart"/>
      <w:r w:rsidRPr="00B10355">
        <w:t>ImsSDM</w:t>
      </w:r>
      <w:proofErr w:type="spellEnd"/>
      <w:r w:rsidRPr="00B10355">
        <w:t>) service</w:t>
      </w:r>
      <w:bookmarkEnd w:id="1"/>
    </w:p>
    <w:p w14:paraId="245662F2" w14:textId="77777777" w:rsidR="00E71572" w:rsidRPr="00DF18AB" w:rsidRDefault="00E71572" w:rsidP="00E71572">
      <w:pPr>
        <w:pStyle w:val="Heading4"/>
      </w:pPr>
      <w:bookmarkStart w:id="2" w:name="_Toc131154720"/>
      <w:r w:rsidRPr="00DF18AB">
        <w:t>AA.2.1.3.1</w:t>
      </w:r>
      <w:r w:rsidRPr="00DF18AB">
        <w:tab/>
        <w:t>General</w:t>
      </w:r>
      <w:bookmarkEnd w:id="2"/>
    </w:p>
    <w:p w14:paraId="211EA326" w14:textId="77777777" w:rsidR="00E71572" w:rsidRPr="00DF18AB" w:rsidRDefault="00E71572" w:rsidP="00E71572">
      <w:r w:rsidRPr="00DF18AB">
        <w:t xml:space="preserve">IMS Subscriber data types used in the </w:t>
      </w:r>
      <w:proofErr w:type="spellStart"/>
      <w:r w:rsidRPr="00DF18AB">
        <w:t>Nhss_ImsSDM</w:t>
      </w:r>
      <w:proofErr w:type="spellEnd"/>
      <w:r w:rsidRPr="00DF18AB">
        <w:t xml:space="preserve"> Service are defined in Table AA.2.1.3.1-1 below.</w:t>
      </w:r>
    </w:p>
    <w:p w14:paraId="2F65BC5A" w14:textId="77777777" w:rsidR="00E71572" w:rsidRPr="00DF18AB" w:rsidRDefault="00E71572" w:rsidP="00E71572">
      <w:pPr>
        <w:pStyle w:val="NO"/>
      </w:pPr>
      <w:r w:rsidRPr="00DF18AB">
        <w:t>NOTE:</w:t>
      </w:r>
      <w:r w:rsidRPr="00DF18AB">
        <w:tab/>
        <w:t>IMS Subscriber data is terminology only used in Annex AA. It includes IMS subscription data and other data related to the subscriber, e.g. network functionality entity address, location information or T-ADS information.</w:t>
      </w:r>
    </w:p>
    <w:p w14:paraId="6CF79079" w14:textId="77777777" w:rsidR="00E71572" w:rsidRPr="00DF18AB" w:rsidRDefault="00E71572" w:rsidP="00E71572">
      <w:pPr>
        <w:pStyle w:val="TH"/>
      </w:pPr>
      <w:r w:rsidRPr="00DF18AB">
        <w:t>Table AA.2.1.3.1-1: IMS Subscriber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7291"/>
      </w:tblGrid>
      <w:tr w:rsidR="00E71572" w:rsidRPr="00DF18AB" w14:paraId="3614CF5B" w14:textId="77777777" w:rsidTr="00080507">
        <w:tc>
          <w:tcPr>
            <w:tcW w:w="2376" w:type="dxa"/>
            <w:shd w:val="clear" w:color="auto" w:fill="auto"/>
          </w:tcPr>
          <w:p w14:paraId="706E729B" w14:textId="77777777" w:rsidR="00E71572" w:rsidRPr="00DF18AB" w:rsidRDefault="00E71572" w:rsidP="00080507">
            <w:pPr>
              <w:pStyle w:val="TAH"/>
            </w:pPr>
            <w:r w:rsidRPr="00DF18AB">
              <w:t>IMS Subscriber data</w:t>
            </w:r>
          </w:p>
        </w:tc>
        <w:tc>
          <w:tcPr>
            <w:tcW w:w="7481" w:type="dxa"/>
            <w:shd w:val="clear" w:color="auto" w:fill="auto"/>
          </w:tcPr>
          <w:p w14:paraId="582F9FDD" w14:textId="77777777" w:rsidR="00E71572" w:rsidRPr="00DF18AB" w:rsidRDefault="00E71572" w:rsidP="00080507">
            <w:pPr>
              <w:pStyle w:val="TAH"/>
            </w:pPr>
            <w:r w:rsidRPr="00DF18AB">
              <w:t>Description</w:t>
            </w:r>
          </w:p>
        </w:tc>
      </w:tr>
      <w:tr w:rsidR="00E71572" w:rsidRPr="00DF18AB" w14:paraId="5365F813" w14:textId="77777777" w:rsidTr="00080507">
        <w:tc>
          <w:tcPr>
            <w:tcW w:w="2376" w:type="dxa"/>
            <w:shd w:val="clear" w:color="auto" w:fill="auto"/>
          </w:tcPr>
          <w:p w14:paraId="5763A961" w14:textId="77777777" w:rsidR="00E71572" w:rsidRPr="00DF18AB" w:rsidRDefault="00E71572" w:rsidP="00080507">
            <w:pPr>
              <w:pStyle w:val="TAL"/>
            </w:pPr>
            <w:r w:rsidRPr="00DF18AB">
              <w:t>Service Profile Data</w:t>
            </w:r>
          </w:p>
        </w:tc>
        <w:tc>
          <w:tcPr>
            <w:tcW w:w="7481" w:type="dxa"/>
            <w:shd w:val="clear" w:color="auto" w:fill="auto"/>
          </w:tcPr>
          <w:p w14:paraId="2565C77B" w14:textId="77777777" w:rsidR="00E71572" w:rsidRPr="00DF18AB" w:rsidRDefault="00E71572" w:rsidP="00080507">
            <w:pPr>
              <w:pStyle w:val="TAL"/>
            </w:pPr>
            <w:r w:rsidRPr="00DF18AB">
              <w:t>This may include e.g. service parameters, the S-CSCF allocated to a public identity or the list of S-CSCFs and their capabilities, Application Server address, triggers, information on subscribed media, profile parameters (e.g. barring indicator, etc.) as defined in TS 29.228 [30].</w:t>
            </w:r>
          </w:p>
          <w:p w14:paraId="4CA279F9" w14:textId="77777777" w:rsidR="00E71572" w:rsidRPr="00DF18AB" w:rsidRDefault="00E71572" w:rsidP="00080507">
            <w:pPr>
              <w:pStyle w:val="TAL"/>
            </w:pPr>
          </w:p>
          <w:p w14:paraId="102E1974" w14:textId="77777777" w:rsidR="00E71572" w:rsidRPr="00DF18AB" w:rsidRDefault="00E71572" w:rsidP="00080507">
            <w:pPr>
              <w:pStyle w:val="TAL"/>
              <w:rPr>
                <w:b/>
              </w:rPr>
            </w:pPr>
            <w:r w:rsidRPr="00DF18AB">
              <w:rPr>
                <w:b/>
              </w:rPr>
              <w:t>Service Profile Data is consumed by CSCF.</w:t>
            </w:r>
          </w:p>
          <w:p w14:paraId="5393425E" w14:textId="77777777" w:rsidR="00E71572" w:rsidRPr="00DF18AB" w:rsidRDefault="00E71572" w:rsidP="00080507">
            <w:pPr>
              <w:pStyle w:val="TAL"/>
              <w:rPr>
                <w:b/>
              </w:rPr>
            </w:pPr>
          </w:p>
        </w:tc>
      </w:tr>
      <w:tr w:rsidR="00E71572" w:rsidRPr="00DF18AB" w14:paraId="47846FB4" w14:textId="77777777" w:rsidTr="00080507">
        <w:tc>
          <w:tcPr>
            <w:tcW w:w="2376" w:type="dxa"/>
            <w:shd w:val="clear" w:color="auto" w:fill="auto"/>
          </w:tcPr>
          <w:p w14:paraId="09EAC846" w14:textId="77777777" w:rsidR="00E71572" w:rsidRPr="00DF18AB" w:rsidRDefault="00E71572" w:rsidP="00080507">
            <w:pPr>
              <w:pStyle w:val="TAL"/>
            </w:pPr>
            <w:r w:rsidRPr="00DF18AB">
              <w:t>Repository Data</w:t>
            </w:r>
          </w:p>
        </w:tc>
        <w:tc>
          <w:tcPr>
            <w:tcW w:w="7481" w:type="dxa"/>
            <w:shd w:val="clear" w:color="auto" w:fill="auto"/>
          </w:tcPr>
          <w:p w14:paraId="0F11D0F7" w14:textId="540228A2" w:rsidR="00E71572" w:rsidRPr="00DF18AB" w:rsidRDefault="00E71572" w:rsidP="00080507">
            <w:pPr>
              <w:pStyle w:val="TAL"/>
            </w:pPr>
            <w:r w:rsidRPr="00DF18AB">
              <w:t>Data that is understood syntactically but not semantically by the HSS (unstructured Data). It is data that an AS may store in the HSS to support its service logic. One example is data that an AS stores in the HSS, using it as a repository.</w:t>
            </w:r>
          </w:p>
          <w:p w14:paraId="398A5BAA" w14:textId="77777777" w:rsidR="00E71572" w:rsidRPr="00DF18AB" w:rsidRDefault="00E71572" w:rsidP="00080507">
            <w:pPr>
              <w:pStyle w:val="TAL"/>
            </w:pPr>
            <w:r w:rsidRPr="00DF18AB">
              <w:t>Service Indication identifies the set of service related transparent data associated to a Public Identity.</w:t>
            </w:r>
          </w:p>
          <w:p w14:paraId="0BEB4AA0" w14:textId="77777777" w:rsidR="00E71572" w:rsidRPr="00DF18AB" w:rsidRDefault="00E71572" w:rsidP="00080507">
            <w:pPr>
              <w:pStyle w:val="TAL"/>
            </w:pPr>
          </w:p>
          <w:p w14:paraId="5C9A82A3" w14:textId="7A1E50A1" w:rsidR="00E71572" w:rsidRPr="00DF18AB" w:rsidRDefault="00E71572" w:rsidP="00080507">
            <w:pPr>
              <w:pStyle w:val="TAL"/>
              <w:rPr>
                <w:b/>
              </w:rPr>
            </w:pPr>
            <w:r w:rsidRPr="00DF18AB">
              <w:rPr>
                <w:b/>
              </w:rPr>
              <w:t>Repository Data is consumed by IMS-AS</w:t>
            </w:r>
            <w:ins w:id="3" w:author="Andreas Anulf" w:date="2023-05-03T10:37:00Z">
              <w:r w:rsidR="00F86223">
                <w:rPr>
                  <w:b/>
                </w:rPr>
                <w:t xml:space="preserve"> and DCSF</w:t>
              </w:r>
            </w:ins>
            <w:r w:rsidRPr="00DF18AB">
              <w:rPr>
                <w:b/>
              </w:rPr>
              <w:t>.</w:t>
            </w:r>
          </w:p>
          <w:p w14:paraId="2E928EFE" w14:textId="77777777" w:rsidR="00E71572" w:rsidRPr="00DF18AB" w:rsidRDefault="00E71572" w:rsidP="00080507">
            <w:pPr>
              <w:pStyle w:val="TAL"/>
              <w:rPr>
                <w:b/>
              </w:rPr>
            </w:pPr>
          </w:p>
        </w:tc>
      </w:tr>
      <w:tr w:rsidR="00E71572" w:rsidRPr="00DF18AB" w14:paraId="302BB954" w14:textId="77777777" w:rsidTr="00080507">
        <w:tc>
          <w:tcPr>
            <w:tcW w:w="2376" w:type="dxa"/>
            <w:shd w:val="clear" w:color="auto" w:fill="auto"/>
          </w:tcPr>
          <w:p w14:paraId="3EBE2688" w14:textId="77777777" w:rsidR="00E71572" w:rsidRPr="00DF18AB" w:rsidRDefault="00E71572" w:rsidP="00080507">
            <w:pPr>
              <w:pStyle w:val="TAL"/>
            </w:pPr>
            <w:r w:rsidRPr="00DF18AB">
              <w:t>Non-Transparent Data</w:t>
            </w:r>
          </w:p>
        </w:tc>
        <w:tc>
          <w:tcPr>
            <w:tcW w:w="7481" w:type="dxa"/>
            <w:shd w:val="clear" w:color="auto" w:fill="auto"/>
          </w:tcPr>
          <w:p w14:paraId="1FD8F697" w14:textId="77777777" w:rsidR="00E71572" w:rsidRPr="00DF18AB" w:rsidRDefault="00E71572" w:rsidP="00080507">
            <w:pPr>
              <w:pStyle w:val="TAL"/>
            </w:pPr>
            <w:r w:rsidRPr="00DF18AB">
              <w:t>Data that is understood both syntactically and semantically by the HSS e.g. location information. Non-Transparent Data is structured using data references as defined in TS 29.328 [79].</w:t>
            </w:r>
          </w:p>
          <w:p w14:paraId="6178C7C2" w14:textId="77777777" w:rsidR="00E71572" w:rsidRPr="00DF18AB" w:rsidRDefault="00E71572" w:rsidP="00080507">
            <w:pPr>
              <w:pStyle w:val="TAL"/>
            </w:pPr>
          </w:p>
          <w:p w14:paraId="71945390" w14:textId="5E340D2C" w:rsidR="00E71572" w:rsidRPr="00DF18AB" w:rsidRDefault="00E71572" w:rsidP="00080507">
            <w:pPr>
              <w:pStyle w:val="TAL"/>
              <w:rPr>
                <w:b/>
              </w:rPr>
            </w:pPr>
            <w:r w:rsidRPr="00DF18AB">
              <w:rPr>
                <w:b/>
              </w:rPr>
              <w:t>Non-Transparent Data is consumed by IMS-AS</w:t>
            </w:r>
            <w:ins w:id="4" w:author="Andreas Anulf" w:date="2023-05-03T10:37:00Z">
              <w:r w:rsidR="00F86223">
                <w:rPr>
                  <w:b/>
                </w:rPr>
                <w:t xml:space="preserve"> and DCSF</w:t>
              </w:r>
            </w:ins>
            <w:r w:rsidRPr="00DF18AB">
              <w:rPr>
                <w:b/>
              </w:rPr>
              <w:t>.</w:t>
            </w:r>
          </w:p>
          <w:p w14:paraId="62569F57" w14:textId="77777777" w:rsidR="00E71572" w:rsidRPr="00DF18AB" w:rsidRDefault="00E71572" w:rsidP="00080507">
            <w:pPr>
              <w:pStyle w:val="TAL"/>
              <w:rPr>
                <w:b/>
              </w:rPr>
            </w:pPr>
          </w:p>
        </w:tc>
      </w:tr>
    </w:tbl>
    <w:p w14:paraId="3FFFB8C0" w14:textId="77777777" w:rsidR="00E17A07" w:rsidRDefault="00E17A07" w:rsidP="00E17A07">
      <w:pPr>
        <w:rPr>
          <w:noProof/>
        </w:rPr>
      </w:pPr>
    </w:p>
    <w:p w14:paraId="505F7471" w14:textId="52F2686B" w:rsidR="00E17A07" w:rsidRDefault="00E17A07" w:rsidP="00E17A0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F62DDA9" w14:textId="77777777" w:rsidR="006C123D" w:rsidRPr="00DF18AB" w:rsidRDefault="006C123D" w:rsidP="006C123D">
      <w:pPr>
        <w:pStyle w:val="Heading1"/>
      </w:pPr>
      <w:bookmarkStart w:id="5" w:name="_Toc131154747"/>
      <w:r w:rsidRPr="00DF18AB">
        <w:t>AA.3</w:t>
      </w:r>
      <w:r w:rsidRPr="00DF18AB">
        <w:tab/>
        <w:t>SBI Capable HSS Discovery and Selection</w:t>
      </w:r>
      <w:bookmarkEnd w:id="5"/>
    </w:p>
    <w:p w14:paraId="1EDE7E67" w14:textId="77777777" w:rsidR="006C123D" w:rsidRPr="00DF18AB" w:rsidRDefault="006C123D" w:rsidP="006C123D">
      <w:pPr>
        <w:pStyle w:val="Heading2"/>
      </w:pPr>
      <w:bookmarkStart w:id="6" w:name="_Toc131154748"/>
      <w:r w:rsidRPr="00DF18AB">
        <w:t>AA.3.1</w:t>
      </w:r>
      <w:r w:rsidRPr="00DF18AB">
        <w:tab/>
        <w:t>General</w:t>
      </w:r>
      <w:bookmarkEnd w:id="6"/>
    </w:p>
    <w:p w14:paraId="58A3FF5F" w14:textId="095A5636" w:rsidR="006C123D" w:rsidRPr="00DF18AB" w:rsidRDefault="006C123D" w:rsidP="006C123D">
      <w:r w:rsidRPr="00DF18AB">
        <w:t>An SBI capable IMS entity (e.g. I-CSCF, S-CSCF</w:t>
      </w:r>
      <w:ins w:id="7" w:author="Andreas Anulf" w:date="2023-05-03T10:39:00Z">
        <w:r w:rsidR="006139CA">
          <w:t xml:space="preserve">, </w:t>
        </w:r>
      </w:ins>
      <w:del w:id="8" w:author="Andreas Anulf" w:date="2023-05-03T10:39:00Z">
        <w:r w:rsidRPr="00DF18AB" w:rsidDel="006139CA">
          <w:delText xml:space="preserve"> or </w:delText>
        </w:r>
      </w:del>
      <w:r w:rsidRPr="00DF18AB">
        <w:t>IMS AS</w:t>
      </w:r>
      <w:ins w:id="9" w:author="Andreas Anulf" w:date="2023-05-03T10:39:00Z">
        <w:r w:rsidR="006139CA">
          <w:t xml:space="preserve"> or DCSF</w:t>
        </w:r>
      </w:ins>
      <w:r w:rsidRPr="00DF18AB">
        <w:t>) performs HSS discovery to discover an HSS that manages the user subscriptions.</w:t>
      </w:r>
    </w:p>
    <w:p w14:paraId="2688C411" w14:textId="77777777" w:rsidR="006C123D" w:rsidRPr="00DF18AB" w:rsidRDefault="006C123D" w:rsidP="006C123D">
      <w:r w:rsidRPr="00DF18AB">
        <w: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t>
      </w:r>
    </w:p>
    <w:p w14:paraId="67D690DF" w14:textId="77777777" w:rsidR="006C123D" w:rsidRPr="00DF18AB" w:rsidRDefault="006C123D" w:rsidP="006C123D">
      <w:r w:rsidRPr="00DF18AB">
        <w:t>An SBI capable IMS entity always selects an HSS within its own PLMN. The HSS selection should consider one of the following factors when available to the SBI capable IMS entity:</w:t>
      </w:r>
    </w:p>
    <w:p w14:paraId="2D80ACE7" w14:textId="77777777" w:rsidR="006C123D" w:rsidRPr="00DF18AB" w:rsidRDefault="006C123D" w:rsidP="006C123D">
      <w:pPr>
        <w:pStyle w:val="B1"/>
      </w:pPr>
      <w:r w:rsidRPr="00DF18AB">
        <w:t>1.</w:t>
      </w:r>
      <w:r w:rsidRPr="00DF18AB">
        <w:tab/>
        <w:t>HSS Group ID of the IMS identity (IMPI or IMPU, or PSI).</w:t>
      </w:r>
    </w:p>
    <w:p w14:paraId="3C75F75B" w14:textId="77777777" w:rsidR="006C123D" w:rsidRPr="00DF18AB" w:rsidRDefault="006C123D" w:rsidP="006C123D">
      <w:pPr>
        <w:pStyle w:val="B1"/>
      </w:pPr>
      <w:r w:rsidRPr="00DF18AB">
        <w:lastRenderedPageBreak/>
        <w:t>2.</w:t>
      </w:r>
      <w:r w:rsidRPr="00DF18AB">
        <w:tab/>
        <w:t>IMS private identity (IMPI); e.g. the SBI capable IMS entity selects an SBI capable HSS instance based on the IMPI set the UE's IMPI belongs to, configured locally or based on the results of a discovery procedure with NRF using the UE's IMPI as input for HSS discovery.</w:t>
      </w:r>
    </w:p>
    <w:p w14:paraId="149F24F2" w14:textId="77777777" w:rsidR="006C123D" w:rsidRPr="00DF18AB" w:rsidRDefault="006C123D" w:rsidP="006C123D">
      <w:pPr>
        <w:pStyle w:val="B1"/>
      </w:pPr>
      <w:r w:rsidRPr="00DF18AB">
        <w:t>3.</w:t>
      </w:r>
      <w:r w:rsidRPr="00DF18AB">
        <w:tab/>
        <w:t>IMS public identity (IMPU); e.g. the SBI capable IMS entity selects an SBI capable HSS instance based on the IMPU set the UE's IMPU belongs to, configured locally or based on the results of a discovery procedure with NRF using the UE's IMPU as input for HSS discovery.</w:t>
      </w:r>
    </w:p>
    <w:p w14:paraId="385904F2" w14:textId="77777777" w:rsidR="006C123D" w:rsidRPr="00DF18AB" w:rsidRDefault="006C123D" w:rsidP="006C123D">
      <w:pPr>
        <w:pStyle w:val="B1"/>
      </w:pPr>
      <w:r w:rsidRPr="00DF18AB">
        <w:t>4.</w:t>
      </w:r>
      <w:r w:rsidRPr="00DF18AB">
        <w:tab/>
        <w:t>Public Service Identity (PSI); e.g. the SBI capable IMS entity selects an SBI capable HSS instance based on the PSI set the received PSI belongs to, configured locally or based on the results of a discovery procedure with NRF using the received PSI as input for HSS discovery.</w:t>
      </w:r>
    </w:p>
    <w:p w14:paraId="4A1F981F" w14:textId="77777777" w:rsidR="006C123D" w:rsidRPr="00DF18AB" w:rsidRDefault="006C123D" w:rsidP="006C123D">
      <w:pPr>
        <w:pStyle w:val="B1"/>
      </w:pPr>
      <w:r w:rsidRPr="00DF18AB">
        <w:t>5.</w:t>
      </w:r>
      <w:r w:rsidRPr="00DF18AB">
        <w:tab/>
        <w:t>MSISDN; e.g. the SBI capable IMS entity selects an SBI capable HSS instance based on the MSISDN set the UE's MSISDN belongs to, configured locally or based on the results of a discovery procedure with NRF using the MSISDN as input for HSS discovery.</w:t>
      </w:r>
    </w:p>
    <w:p w14:paraId="391BBFCB" w14:textId="77777777" w:rsidR="006C123D" w:rsidRPr="00DF18AB" w:rsidRDefault="006C123D" w:rsidP="006C123D">
      <w:r w:rsidRPr="00DF18AB">
        <w:t>Unless the information about the interface type to be used towards HSS is locally configured on the SBI capable IMS entity, an SBI capable IMS entity can also use the NRF to decide the type of interface (SBI vs diameter) to be used towards HSS.</w:t>
      </w:r>
    </w:p>
    <w:p w14:paraId="7899A31D" w14:textId="77777777" w:rsidR="006C123D" w:rsidRPr="00DF18AB" w:rsidRDefault="006C123D" w:rsidP="006C123D">
      <w:r w:rsidRPr="00DF18AB">
        <w:t>The following clause describes the procedure for HSS registration in NRF, SBI capable HSS discovery and interface type selection via NRF.</w:t>
      </w:r>
    </w:p>
    <w:p w14:paraId="72872D4B" w14:textId="77777777" w:rsidR="005A067E" w:rsidRDefault="005A067E" w:rsidP="005A067E">
      <w:pPr>
        <w:rPr>
          <w:noProof/>
        </w:rPr>
      </w:pPr>
    </w:p>
    <w:p w14:paraId="46E18CEF" w14:textId="77777777" w:rsidR="005A067E" w:rsidRDefault="005A067E" w:rsidP="005A067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D427DEF" w14:textId="77777777" w:rsidR="005A067E" w:rsidRPr="00AA6493" w:rsidRDefault="005A067E" w:rsidP="008B42D1">
      <w:pPr>
        <w:keepLines/>
        <w:ind w:left="1135" w:hanging="851"/>
        <w:rPr>
          <w:rFonts w:eastAsia="DengXian"/>
          <w:lang w:eastAsia="zh-CN"/>
        </w:rPr>
      </w:pPr>
    </w:p>
    <w:p w14:paraId="0BE85EFB" w14:textId="77777777" w:rsidR="00AF380E" w:rsidRDefault="00AF380E" w:rsidP="00AF380E">
      <w:pPr>
        <w:pStyle w:val="Heading2"/>
      </w:pPr>
      <w:bookmarkStart w:id="10" w:name="_Toc131154771"/>
      <w:r>
        <w:t>AC.2.3</w:t>
      </w:r>
      <w:r>
        <w:tab/>
        <w:t>Reference points</w:t>
      </w:r>
      <w:bookmarkEnd w:id="10"/>
    </w:p>
    <w:p w14:paraId="6C908B69" w14:textId="77777777" w:rsidR="00AF380E" w:rsidRDefault="00AF380E" w:rsidP="00AF380E">
      <w:r>
        <w:t>The following service-based reference points are defined to support data channel service in IMS:</w:t>
      </w:r>
    </w:p>
    <w:p w14:paraId="00413F3F" w14:textId="77777777" w:rsidR="00AF380E" w:rsidRDefault="00AF380E" w:rsidP="00AF380E">
      <w:pPr>
        <w:pStyle w:val="B1"/>
      </w:pPr>
      <w:r>
        <w:t>-</w:t>
      </w:r>
      <w:r>
        <w:tab/>
        <w:t>DC1:</w:t>
      </w:r>
      <w:r>
        <w:tab/>
        <w:t>Reference point between the DCSF and the IMS AS.</w:t>
      </w:r>
    </w:p>
    <w:p w14:paraId="6224105A" w14:textId="77777777" w:rsidR="00AF380E" w:rsidRDefault="00AF380E" w:rsidP="00AF380E">
      <w:pPr>
        <w:pStyle w:val="B1"/>
      </w:pPr>
      <w:r>
        <w:t>-</w:t>
      </w:r>
      <w:r>
        <w:tab/>
        <w:t>DC2:</w:t>
      </w:r>
      <w:r>
        <w:tab/>
        <w:t>Reference point between the IMS AS and DCMF.</w:t>
      </w:r>
    </w:p>
    <w:p w14:paraId="1C943CF1" w14:textId="77777777" w:rsidR="00AF380E" w:rsidRDefault="00AF380E" w:rsidP="00AF380E">
      <w:pPr>
        <w:pStyle w:val="B1"/>
      </w:pPr>
      <w:r>
        <w:t>-</w:t>
      </w:r>
      <w:r>
        <w:tab/>
        <w:t>DC3:</w:t>
      </w:r>
      <w:r>
        <w:tab/>
        <w:t>Reference point between the DCSF and NEF.</w:t>
      </w:r>
    </w:p>
    <w:p w14:paraId="7DF2AF28" w14:textId="77777777" w:rsidR="00AF380E" w:rsidRDefault="00AF380E" w:rsidP="00AF380E">
      <w:pPr>
        <w:pStyle w:val="NO"/>
      </w:pPr>
      <w:r>
        <w:t>NOTE:</w:t>
      </w:r>
      <w:r>
        <w:tab/>
        <w:t>DC3 reference point is not specified in this Release.</w:t>
      </w:r>
    </w:p>
    <w:p w14:paraId="623687EB" w14:textId="77777777" w:rsidR="00AF380E" w:rsidRDefault="00AF380E" w:rsidP="00AF380E">
      <w:pPr>
        <w:pStyle w:val="B1"/>
      </w:pPr>
      <w:r>
        <w:t>-</w:t>
      </w:r>
      <w:r>
        <w:tab/>
        <w:t>N72</w:t>
      </w:r>
      <w:del w:id="11" w:author="Andreas Anulf" w:date="2023-05-03T10:41:00Z">
        <w:r w:rsidDel="00387F83">
          <w:delText>/Sc:</w:delText>
        </w:r>
      </w:del>
      <w:r>
        <w:tab/>
        <w:t>Reference point between the DCSF and HSS.</w:t>
      </w:r>
    </w:p>
    <w:p w14:paraId="61091BE9" w14:textId="77777777" w:rsidR="00AF380E" w:rsidRDefault="00AF380E" w:rsidP="00AF380E">
      <w:pPr>
        <w:pStyle w:val="EditorsNote"/>
      </w:pPr>
      <w:r>
        <w:t>Editor's note:</w:t>
      </w:r>
      <w:r>
        <w:tab/>
        <w:t>It is FFS whether a new reference point between DCSF and HSS is required or N71/</w:t>
      </w:r>
      <w:proofErr w:type="spellStart"/>
      <w:r>
        <w:t>Sh</w:t>
      </w:r>
      <w:proofErr w:type="spellEnd"/>
      <w:r>
        <w:t xml:space="preserve"> reference point can be re-used.</w:t>
      </w:r>
    </w:p>
    <w:p w14:paraId="47917081" w14:textId="77777777" w:rsidR="00707824" w:rsidRPr="00AA6493" w:rsidRDefault="00707824" w:rsidP="00175DC9">
      <w:pPr>
        <w:rPr>
          <w:lang w:eastAsia="zh-CN"/>
        </w:rPr>
      </w:pPr>
    </w:p>
    <w:p w14:paraId="018588BE" w14:textId="7A47902A" w:rsidR="00707824" w:rsidRPr="00C96D2A" w:rsidRDefault="00C80A54" w:rsidP="00C96D2A">
      <w:pPr>
        <w:jc w:val="center"/>
        <w:rPr>
          <w:noProof/>
          <w:color w:val="FF0000"/>
          <w:sz w:val="32"/>
          <w:szCs w:val="32"/>
        </w:rPr>
      </w:pPr>
      <w:r w:rsidRPr="00AA6493">
        <w:rPr>
          <w:noProof/>
          <w:color w:val="FF0000"/>
          <w:sz w:val="32"/>
          <w:szCs w:val="32"/>
        </w:rPr>
        <w:t xml:space="preserve">**** </w:t>
      </w:r>
      <w:r w:rsidR="008F1A10">
        <w:rPr>
          <w:noProof/>
          <w:color w:val="FF0000"/>
          <w:sz w:val="32"/>
          <w:szCs w:val="32"/>
          <w:lang w:eastAsia="zh-CN"/>
        </w:rPr>
        <w:t>Next</w:t>
      </w:r>
      <w:r w:rsidRPr="00AA6493">
        <w:rPr>
          <w:noProof/>
          <w:color w:val="FF0000"/>
          <w:sz w:val="32"/>
          <w:szCs w:val="32"/>
        </w:rPr>
        <w:t xml:space="preserve"> Change ****</w:t>
      </w:r>
    </w:p>
    <w:p w14:paraId="496070F8" w14:textId="7A871A3C" w:rsidR="00C51E4A" w:rsidRPr="00C96D2A" w:rsidRDefault="00C51E4A" w:rsidP="00C96D2A">
      <w:pPr>
        <w:pStyle w:val="Heading4"/>
        <w:ind w:left="0" w:firstLine="0"/>
        <w:rPr>
          <w:lang w:eastAsia="zh-CN"/>
        </w:rPr>
      </w:pPr>
    </w:p>
    <w:sectPr w:rsidR="00C51E4A" w:rsidRPr="00C96D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8F88D" w14:textId="77777777" w:rsidR="001C0AF8" w:rsidRDefault="001C0AF8">
      <w:r>
        <w:separator/>
      </w:r>
    </w:p>
  </w:endnote>
  <w:endnote w:type="continuationSeparator" w:id="0">
    <w:p w14:paraId="31F1006D" w14:textId="77777777" w:rsidR="001C0AF8" w:rsidRDefault="001C0AF8">
      <w:r>
        <w:continuationSeparator/>
      </w:r>
    </w:p>
  </w:endnote>
  <w:endnote w:type="continuationNotice" w:id="1">
    <w:p w14:paraId="6A9D67DE" w14:textId="77777777" w:rsidR="001C0AF8" w:rsidRDefault="001C0A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523D3" w14:textId="77777777" w:rsidR="001C0AF8" w:rsidRDefault="001C0AF8">
      <w:r>
        <w:separator/>
      </w:r>
    </w:p>
  </w:footnote>
  <w:footnote w:type="continuationSeparator" w:id="0">
    <w:p w14:paraId="7F0696AE" w14:textId="77777777" w:rsidR="001C0AF8" w:rsidRDefault="001C0AF8">
      <w:r>
        <w:continuationSeparator/>
      </w:r>
    </w:p>
  </w:footnote>
  <w:footnote w:type="continuationNotice" w:id="1">
    <w:p w14:paraId="485DBD6E" w14:textId="77777777" w:rsidR="001C0AF8" w:rsidRDefault="001C0A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2"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66712748">
    <w:abstractNumId w:val="0"/>
  </w:num>
  <w:num w:numId="2" w16cid:durableId="424882992">
    <w:abstractNumId w:val="5"/>
  </w:num>
  <w:num w:numId="3" w16cid:durableId="285242072">
    <w:abstractNumId w:val="4"/>
  </w:num>
  <w:num w:numId="4" w16cid:durableId="2006350861">
    <w:abstractNumId w:val="1"/>
  </w:num>
  <w:num w:numId="5" w16cid:durableId="133446097">
    <w:abstractNumId w:val="3"/>
  </w:num>
  <w:num w:numId="6" w16cid:durableId="15161875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as Anulf">
    <w15:presenceInfo w15:providerId="AD" w15:userId="S::andreas.anulf@ericsson.com::a6aea784-9221-4ec8-991f-c63aeb342a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87"/>
    <w:rsid w:val="00014B36"/>
    <w:rsid w:val="00015765"/>
    <w:rsid w:val="000157D0"/>
    <w:rsid w:val="00015AB8"/>
    <w:rsid w:val="00022E4A"/>
    <w:rsid w:val="00025459"/>
    <w:rsid w:val="00026506"/>
    <w:rsid w:val="00032877"/>
    <w:rsid w:val="000409DF"/>
    <w:rsid w:val="0004340A"/>
    <w:rsid w:val="000459D9"/>
    <w:rsid w:val="00047CA7"/>
    <w:rsid w:val="000523B0"/>
    <w:rsid w:val="00052F53"/>
    <w:rsid w:val="00056784"/>
    <w:rsid w:val="0005782B"/>
    <w:rsid w:val="00061991"/>
    <w:rsid w:val="0007129B"/>
    <w:rsid w:val="000734AA"/>
    <w:rsid w:val="000754ED"/>
    <w:rsid w:val="00075967"/>
    <w:rsid w:val="00080FB2"/>
    <w:rsid w:val="00081BAC"/>
    <w:rsid w:val="00086AA8"/>
    <w:rsid w:val="00090493"/>
    <w:rsid w:val="00096127"/>
    <w:rsid w:val="00096CC5"/>
    <w:rsid w:val="00096DFF"/>
    <w:rsid w:val="000A02C4"/>
    <w:rsid w:val="000A1FBE"/>
    <w:rsid w:val="000A2617"/>
    <w:rsid w:val="000A3815"/>
    <w:rsid w:val="000A5AFB"/>
    <w:rsid w:val="000A6394"/>
    <w:rsid w:val="000A64C6"/>
    <w:rsid w:val="000B084B"/>
    <w:rsid w:val="000B2842"/>
    <w:rsid w:val="000B287D"/>
    <w:rsid w:val="000B38C1"/>
    <w:rsid w:val="000B5F25"/>
    <w:rsid w:val="000B7FED"/>
    <w:rsid w:val="000C038A"/>
    <w:rsid w:val="000C27B8"/>
    <w:rsid w:val="000C333B"/>
    <w:rsid w:val="000C3371"/>
    <w:rsid w:val="000C6598"/>
    <w:rsid w:val="000C784D"/>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4B2C"/>
    <w:rsid w:val="000F61C3"/>
    <w:rsid w:val="000F6F1F"/>
    <w:rsid w:val="000F769C"/>
    <w:rsid w:val="00104A7A"/>
    <w:rsid w:val="00112A26"/>
    <w:rsid w:val="001137A3"/>
    <w:rsid w:val="0012211D"/>
    <w:rsid w:val="00124179"/>
    <w:rsid w:val="001251BE"/>
    <w:rsid w:val="001253DB"/>
    <w:rsid w:val="00127E13"/>
    <w:rsid w:val="001304B9"/>
    <w:rsid w:val="00131147"/>
    <w:rsid w:val="0013335F"/>
    <w:rsid w:val="00133F26"/>
    <w:rsid w:val="001360A8"/>
    <w:rsid w:val="001434DA"/>
    <w:rsid w:val="00143874"/>
    <w:rsid w:val="00145D43"/>
    <w:rsid w:val="00147351"/>
    <w:rsid w:val="00147F6E"/>
    <w:rsid w:val="00150623"/>
    <w:rsid w:val="00150844"/>
    <w:rsid w:val="00155966"/>
    <w:rsid w:val="001665CE"/>
    <w:rsid w:val="0016777B"/>
    <w:rsid w:val="00170A17"/>
    <w:rsid w:val="00171263"/>
    <w:rsid w:val="001724FF"/>
    <w:rsid w:val="00172B9B"/>
    <w:rsid w:val="00175DC9"/>
    <w:rsid w:val="001765E9"/>
    <w:rsid w:val="001841D1"/>
    <w:rsid w:val="00185C9D"/>
    <w:rsid w:val="00187B94"/>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61AC"/>
    <w:rsid w:val="001B7A65"/>
    <w:rsid w:val="001C031C"/>
    <w:rsid w:val="001C0AF8"/>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F4C74"/>
    <w:rsid w:val="001F5293"/>
    <w:rsid w:val="001F74F4"/>
    <w:rsid w:val="001F768F"/>
    <w:rsid w:val="00203556"/>
    <w:rsid w:val="00205E69"/>
    <w:rsid w:val="00205FE0"/>
    <w:rsid w:val="00207B26"/>
    <w:rsid w:val="0021654A"/>
    <w:rsid w:val="00217064"/>
    <w:rsid w:val="002171DB"/>
    <w:rsid w:val="002228DE"/>
    <w:rsid w:val="00222D5B"/>
    <w:rsid w:val="002320C6"/>
    <w:rsid w:val="002371E6"/>
    <w:rsid w:val="002408B9"/>
    <w:rsid w:val="00242DE2"/>
    <w:rsid w:val="00247C63"/>
    <w:rsid w:val="00251A28"/>
    <w:rsid w:val="002537C1"/>
    <w:rsid w:val="00254D2F"/>
    <w:rsid w:val="00254F7D"/>
    <w:rsid w:val="0026004D"/>
    <w:rsid w:val="0026035E"/>
    <w:rsid w:val="002640DD"/>
    <w:rsid w:val="002647A3"/>
    <w:rsid w:val="002648D2"/>
    <w:rsid w:val="00265CC9"/>
    <w:rsid w:val="00266305"/>
    <w:rsid w:val="0026711B"/>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8AD"/>
    <w:rsid w:val="002E2284"/>
    <w:rsid w:val="002E472E"/>
    <w:rsid w:val="002E6935"/>
    <w:rsid w:val="002F1584"/>
    <w:rsid w:val="003021C2"/>
    <w:rsid w:val="0030478C"/>
    <w:rsid w:val="00305409"/>
    <w:rsid w:val="0030688D"/>
    <w:rsid w:val="003116B3"/>
    <w:rsid w:val="0031314B"/>
    <w:rsid w:val="00313B0A"/>
    <w:rsid w:val="00313E66"/>
    <w:rsid w:val="00314018"/>
    <w:rsid w:val="00315FCE"/>
    <w:rsid w:val="003212F3"/>
    <w:rsid w:val="00321C6C"/>
    <w:rsid w:val="00323512"/>
    <w:rsid w:val="00327615"/>
    <w:rsid w:val="00336504"/>
    <w:rsid w:val="003409A4"/>
    <w:rsid w:val="00342B55"/>
    <w:rsid w:val="00342EB6"/>
    <w:rsid w:val="00344340"/>
    <w:rsid w:val="0034682A"/>
    <w:rsid w:val="003531AA"/>
    <w:rsid w:val="0035558B"/>
    <w:rsid w:val="003609EF"/>
    <w:rsid w:val="00360CD9"/>
    <w:rsid w:val="003613F1"/>
    <w:rsid w:val="0036231A"/>
    <w:rsid w:val="00363F25"/>
    <w:rsid w:val="00364FD4"/>
    <w:rsid w:val="00367520"/>
    <w:rsid w:val="0037230F"/>
    <w:rsid w:val="00374A50"/>
    <w:rsid w:val="00374DD4"/>
    <w:rsid w:val="003758D3"/>
    <w:rsid w:val="00383683"/>
    <w:rsid w:val="00386438"/>
    <w:rsid w:val="00387F83"/>
    <w:rsid w:val="00390DA9"/>
    <w:rsid w:val="003919E4"/>
    <w:rsid w:val="00392ADE"/>
    <w:rsid w:val="003949EF"/>
    <w:rsid w:val="00396291"/>
    <w:rsid w:val="003A0ED7"/>
    <w:rsid w:val="003A2BD5"/>
    <w:rsid w:val="003A449A"/>
    <w:rsid w:val="003A4714"/>
    <w:rsid w:val="003A59FD"/>
    <w:rsid w:val="003A5B16"/>
    <w:rsid w:val="003B1BC1"/>
    <w:rsid w:val="003B2B16"/>
    <w:rsid w:val="003B2CAB"/>
    <w:rsid w:val="003B38EC"/>
    <w:rsid w:val="003B4CFC"/>
    <w:rsid w:val="003B50C6"/>
    <w:rsid w:val="003B5CED"/>
    <w:rsid w:val="003B7090"/>
    <w:rsid w:val="003C04F1"/>
    <w:rsid w:val="003C180B"/>
    <w:rsid w:val="003C1E17"/>
    <w:rsid w:val="003C64F2"/>
    <w:rsid w:val="003D0C46"/>
    <w:rsid w:val="003D0DF4"/>
    <w:rsid w:val="003D3590"/>
    <w:rsid w:val="003E1A36"/>
    <w:rsid w:val="003E732E"/>
    <w:rsid w:val="003F0B9E"/>
    <w:rsid w:val="003F212A"/>
    <w:rsid w:val="003F29A0"/>
    <w:rsid w:val="003F5D6A"/>
    <w:rsid w:val="003F7E0C"/>
    <w:rsid w:val="00403594"/>
    <w:rsid w:val="00405E3E"/>
    <w:rsid w:val="004075C0"/>
    <w:rsid w:val="00410371"/>
    <w:rsid w:val="00410BD6"/>
    <w:rsid w:val="00411A5E"/>
    <w:rsid w:val="00413C5D"/>
    <w:rsid w:val="004144D1"/>
    <w:rsid w:val="00417AC8"/>
    <w:rsid w:val="00417F22"/>
    <w:rsid w:val="0042222A"/>
    <w:rsid w:val="00423DA1"/>
    <w:rsid w:val="004242F1"/>
    <w:rsid w:val="00434E56"/>
    <w:rsid w:val="004365DC"/>
    <w:rsid w:val="00437F45"/>
    <w:rsid w:val="004413CC"/>
    <w:rsid w:val="00442D2A"/>
    <w:rsid w:val="004441B0"/>
    <w:rsid w:val="00445B48"/>
    <w:rsid w:val="00446B24"/>
    <w:rsid w:val="004571AD"/>
    <w:rsid w:val="00460D5F"/>
    <w:rsid w:val="00465A14"/>
    <w:rsid w:val="00465A6C"/>
    <w:rsid w:val="00466C15"/>
    <w:rsid w:val="00466F8A"/>
    <w:rsid w:val="00473315"/>
    <w:rsid w:val="00473482"/>
    <w:rsid w:val="00476288"/>
    <w:rsid w:val="00476C28"/>
    <w:rsid w:val="00477522"/>
    <w:rsid w:val="004817A7"/>
    <w:rsid w:val="00482594"/>
    <w:rsid w:val="0048428E"/>
    <w:rsid w:val="00485CF3"/>
    <w:rsid w:val="00496C44"/>
    <w:rsid w:val="00497B13"/>
    <w:rsid w:val="004A07A1"/>
    <w:rsid w:val="004A263F"/>
    <w:rsid w:val="004A411A"/>
    <w:rsid w:val="004A42A0"/>
    <w:rsid w:val="004A5271"/>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56B6"/>
    <w:rsid w:val="004F6683"/>
    <w:rsid w:val="004F6AEA"/>
    <w:rsid w:val="004F73F3"/>
    <w:rsid w:val="00500DF4"/>
    <w:rsid w:val="00506B94"/>
    <w:rsid w:val="00506FBC"/>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147B"/>
    <w:rsid w:val="005414D0"/>
    <w:rsid w:val="00544510"/>
    <w:rsid w:val="00544C19"/>
    <w:rsid w:val="00545D4A"/>
    <w:rsid w:val="005465D6"/>
    <w:rsid w:val="00547111"/>
    <w:rsid w:val="005516CE"/>
    <w:rsid w:val="00552156"/>
    <w:rsid w:val="00555DB9"/>
    <w:rsid w:val="00557334"/>
    <w:rsid w:val="0056360B"/>
    <w:rsid w:val="00566DEF"/>
    <w:rsid w:val="00570112"/>
    <w:rsid w:val="005715A5"/>
    <w:rsid w:val="00574B8E"/>
    <w:rsid w:val="00581260"/>
    <w:rsid w:val="00582336"/>
    <w:rsid w:val="005827BB"/>
    <w:rsid w:val="005835D2"/>
    <w:rsid w:val="00590404"/>
    <w:rsid w:val="005910DC"/>
    <w:rsid w:val="00592D74"/>
    <w:rsid w:val="00592E26"/>
    <w:rsid w:val="0059300C"/>
    <w:rsid w:val="005939DA"/>
    <w:rsid w:val="00597C5D"/>
    <w:rsid w:val="005A067E"/>
    <w:rsid w:val="005A202B"/>
    <w:rsid w:val="005A2BC9"/>
    <w:rsid w:val="005A35D1"/>
    <w:rsid w:val="005B3A51"/>
    <w:rsid w:val="005B6F65"/>
    <w:rsid w:val="005C1284"/>
    <w:rsid w:val="005C28DC"/>
    <w:rsid w:val="005C5747"/>
    <w:rsid w:val="005C5E60"/>
    <w:rsid w:val="005D1739"/>
    <w:rsid w:val="005D21A8"/>
    <w:rsid w:val="005D2C83"/>
    <w:rsid w:val="005D47E9"/>
    <w:rsid w:val="005D47EC"/>
    <w:rsid w:val="005D5338"/>
    <w:rsid w:val="005D5ED1"/>
    <w:rsid w:val="005D6FC2"/>
    <w:rsid w:val="005E0ADE"/>
    <w:rsid w:val="005E2C44"/>
    <w:rsid w:val="005E473D"/>
    <w:rsid w:val="005F2B40"/>
    <w:rsid w:val="005F48B4"/>
    <w:rsid w:val="005F5E69"/>
    <w:rsid w:val="0060115A"/>
    <w:rsid w:val="00603641"/>
    <w:rsid w:val="00603772"/>
    <w:rsid w:val="006103C5"/>
    <w:rsid w:val="00612C21"/>
    <w:rsid w:val="006139CA"/>
    <w:rsid w:val="00615307"/>
    <w:rsid w:val="00615461"/>
    <w:rsid w:val="00621188"/>
    <w:rsid w:val="006257ED"/>
    <w:rsid w:val="006434AF"/>
    <w:rsid w:val="00644B95"/>
    <w:rsid w:val="006530C4"/>
    <w:rsid w:val="00653DE4"/>
    <w:rsid w:val="00662AF4"/>
    <w:rsid w:val="0066552C"/>
    <w:rsid w:val="00665C47"/>
    <w:rsid w:val="00666FBD"/>
    <w:rsid w:val="00667048"/>
    <w:rsid w:val="006673D7"/>
    <w:rsid w:val="006676B7"/>
    <w:rsid w:val="006702F7"/>
    <w:rsid w:val="0067550C"/>
    <w:rsid w:val="00677F11"/>
    <w:rsid w:val="006807AB"/>
    <w:rsid w:val="00681F95"/>
    <w:rsid w:val="00683D4C"/>
    <w:rsid w:val="00683F58"/>
    <w:rsid w:val="00686273"/>
    <w:rsid w:val="0068781C"/>
    <w:rsid w:val="006909FD"/>
    <w:rsid w:val="00692DEB"/>
    <w:rsid w:val="00692F32"/>
    <w:rsid w:val="00693824"/>
    <w:rsid w:val="00693882"/>
    <w:rsid w:val="00695808"/>
    <w:rsid w:val="006A2A25"/>
    <w:rsid w:val="006A35C3"/>
    <w:rsid w:val="006A42A8"/>
    <w:rsid w:val="006B0C16"/>
    <w:rsid w:val="006B46FB"/>
    <w:rsid w:val="006C123D"/>
    <w:rsid w:val="006C3A0D"/>
    <w:rsid w:val="006C4814"/>
    <w:rsid w:val="006D0A1D"/>
    <w:rsid w:val="006D4886"/>
    <w:rsid w:val="006D6AD0"/>
    <w:rsid w:val="006D700E"/>
    <w:rsid w:val="006D78D4"/>
    <w:rsid w:val="006E1A72"/>
    <w:rsid w:val="006E21FB"/>
    <w:rsid w:val="006E361B"/>
    <w:rsid w:val="006E389B"/>
    <w:rsid w:val="006E3FB3"/>
    <w:rsid w:val="006E77BD"/>
    <w:rsid w:val="006F1D2C"/>
    <w:rsid w:val="006F2CCF"/>
    <w:rsid w:val="006F3EC2"/>
    <w:rsid w:val="006F4EFC"/>
    <w:rsid w:val="006F648E"/>
    <w:rsid w:val="00707824"/>
    <w:rsid w:val="00715507"/>
    <w:rsid w:val="00715D2D"/>
    <w:rsid w:val="00715D5A"/>
    <w:rsid w:val="00715EC9"/>
    <w:rsid w:val="0072142C"/>
    <w:rsid w:val="0072431E"/>
    <w:rsid w:val="007243E7"/>
    <w:rsid w:val="0072567A"/>
    <w:rsid w:val="0072700E"/>
    <w:rsid w:val="007306EC"/>
    <w:rsid w:val="00731143"/>
    <w:rsid w:val="00732108"/>
    <w:rsid w:val="00734248"/>
    <w:rsid w:val="0073501D"/>
    <w:rsid w:val="00737965"/>
    <w:rsid w:val="007407EF"/>
    <w:rsid w:val="0074333F"/>
    <w:rsid w:val="00744A74"/>
    <w:rsid w:val="00744E97"/>
    <w:rsid w:val="00745D56"/>
    <w:rsid w:val="00750477"/>
    <w:rsid w:val="007525FF"/>
    <w:rsid w:val="00752C70"/>
    <w:rsid w:val="00760485"/>
    <w:rsid w:val="00761D91"/>
    <w:rsid w:val="00762B00"/>
    <w:rsid w:val="00767E25"/>
    <w:rsid w:val="00770F17"/>
    <w:rsid w:val="00771EFF"/>
    <w:rsid w:val="00772C3D"/>
    <w:rsid w:val="00776060"/>
    <w:rsid w:val="00777E07"/>
    <w:rsid w:val="007813B0"/>
    <w:rsid w:val="00784B0B"/>
    <w:rsid w:val="00784C0C"/>
    <w:rsid w:val="00786D4E"/>
    <w:rsid w:val="00787685"/>
    <w:rsid w:val="00790017"/>
    <w:rsid w:val="00790488"/>
    <w:rsid w:val="00791459"/>
    <w:rsid w:val="00792342"/>
    <w:rsid w:val="00792695"/>
    <w:rsid w:val="00795FBC"/>
    <w:rsid w:val="007977A8"/>
    <w:rsid w:val="007A06FB"/>
    <w:rsid w:val="007A2210"/>
    <w:rsid w:val="007A2DAA"/>
    <w:rsid w:val="007A46DC"/>
    <w:rsid w:val="007A5386"/>
    <w:rsid w:val="007A6554"/>
    <w:rsid w:val="007A7819"/>
    <w:rsid w:val="007B1706"/>
    <w:rsid w:val="007B4656"/>
    <w:rsid w:val="007B512A"/>
    <w:rsid w:val="007B7A22"/>
    <w:rsid w:val="007C0AD1"/>
    <w:rsid w:val="007C0FC3"/>
    <w:rsid w:val="007C1A75"/>
    <w:rsid w:val="007C2097"/>
    <w:rsid w:val="007C5877"/>
    <w:rsid w:val="007C7077"/>
    <w:rsid w:val="007D6A07"/>
    <w:rsid w:val="007E0A76"/>
    <w:rsid w:val="007E11A8"/>
    <w:rsid w:val="007E188C"/>
    <w:rsid w:val="007E37DC"/>
    <w:rsid w:val="007E5E9C"/>
    <w:rsid w:val="007E6F4F"/>
    <w:rsid w:val="007F0D37"/>
    <w:rsid w:val="007F3C33"/>
    <w:rsid w:val="007F510E"/>
    <w:rsid w:val="007F7259"/>
    <w:rsid w:val="007F72CC"/>
    <w:rsid w:val="00801F52"/>
    <w:rsid w:val="008040A8"/>
    <w:rsid w:val="008043D0"/>
    <w:rsid w:val="00812602"/>
    <w:rsid w:val="008241A5"/>
    <w:rsid w:val="008279FA"/>
    <w:rsid w:val="00831771"/>
    <w:rsid w:val="00832085"/>
    <w:rsid w:val="008342CB"/>
    <w:rsid w:val="00836C8D"/>
    <w:rsid w:val="0083795F"/>
    <w:rsid w:val="00842CB6"/>
    <w:rsid w:val="0085100A"/>
    <w:rsid w:val="0085159E"/>
    <w:rsid w:val="0085229F"/>
    <w:rsid w:val="008523E6"/>
    <w:rsid w:val="00852695"/>
    <w:rsid w:val="008534E9"/>
    <w:rsid w:val="00854A94"/>
    <w:rsid w:val="00857A78"/>
    <w:rsid w:val="00861CB4"/>
    <w:rsid w:val="008626E7"/>
    <w:rsid w:val="00865325"/>
    <w:rsid w:val="00866D60"/>
    <w:rsid w:val="00867486"/>
    <w:rsid w:val="00870C11"/>
    <w:rsid w:val="00870EE7"/>
    <w:rsid w:val="00872A7F"/>
    <w:rsid w:val="00874CCE"/>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29DC"/>
    <w:rsid w:val="008B2C63"/>
    <w:rsid w:val="008B42D1"/>
    <w:rsid w:val="008B4A9A"/>
    <w:rsid w:val="008B50A1"/>
    <w:rsid w:val="008C1DDA"/>
    <w:rsid w:val="008C430A"/>
    <w:rsid w:val="008C74C7"/>
    <w:rsid w:val="008D0401"/>
    <w:rsid w:val="008D05D5"/>
    <w:rsid w:val="008D214A"/>
    <w:rsid w:val="008D3CCC"/>
    <w:rsid w:val="008E25E3"/>
    <w:rsid w:val="008E30DC"/>
    <w:rsid w:val="008E6886"/>
    <w:rsid w:val="008F18B7"/>
    <w:rsid w:val="008F1A10"/>
    <w:rsid w:val="008F1D77"/>
    <w:rsid w:val="008F3789"/>
    <w:rsid w:val="008F415C"/>
    <w:rsid w:val="008F5280"/>
    <w:rsid w:val="008F54D1"/>
    <w:rsid w:val="008F631A"/>
    <w:rsid w:val="008F63A4"/>
    <w:rsid w:val="008F686C"/>
    <w:rsid w:val="00901F61"/>
    <w:rsid w:val="00904F24"/>
    <w:rsid w:val="009064FB"/>
    <w:rsid w:val="00907B7C"/>
    <w:rsid w:val="00910311"/>
    <w:rsid w:val="00910D43"/>
    <w:rsid w:val="009112E9"/>
    <w:rsid w:val="009141F0"/>
    <w:rsid w:val="009148DE"/>
    <w:rsid w:val="00915C58"/>
    <w:rsid w:val="00916189"/>
    <w:rsid w:val="00916A45"/>
    <w:rsid w:val="009171DD"/>
    <w:rsid w:val="00924507"/>
    <w:rsid w:val="00924D38"/>
    <w:rsid w:val="00924EC4"/>
    <w:rsid w:val="00927DDC"/>
    <w:rsid w:val="0093210D"/>
    <w:rsid w:val="00935A31"/>
    <w:rsid w:val="009373CE"/>
    <w:rsid w:val="00937BE7"/>
    <w:rsid w:val="00941E30"/>
    <w:rsid w:val="00942274"/>
    <w:rsid w:val="009451A6"/>
    <w:rsid w:val="00945A68"/>
    <w:rsid w:val="009470CA"/>
    <w:rsid w:val="009505C0"/>
    <w:rsid w:val="00951265"/>
    <w:rsid w:val="0096391B"/>
    <w:rsid w:val="0097249E"/>
    <w:rsid w:val="009751B3"/>
    <w:rsid w:val="00977065"/>
    <w:rsid w:val="009771E8"/>
    <w:rsid w:val="009777D9"/>
    <w:rsid w:val="009824B7"/>
    <w:rsid w:val="009832A3"/>
    <w:rsid w:val="00983995"/>
    <w:rsid w:val="00984344"/>
    <w:rsid w:val="00990390"/>
    <w:rsid w:val="00991B88"/>
    <w:rsid w:val="00991DEC"/>
    <w:rsid w:val="009A0D77"/>
    <w:rsid w:val="009A3FB2"/>
    <w:rsid w:val="009A5207"/>
    <w:rsid w:val="009A5753"/>
    <w:rsid w:val="009A579D"/>
    <w:rsid w:val="009A5EA6"/>
    <w:rsid w:val="009A7E97"/>
    <w:rsid w:val="009B195F"/>
    <w:rsid w:val="009B2B94"/>
    <w:rsid w:val="009B3D6D"/>
    <w:rsid w:val="009B4061"/>
    <w:rsid w:val="009B64AD"/>
    <w:rsid w:val="009C1592"/>
    <w:rsid w:val="009C275D"/>
    <w:rsid w:val="009C2F5B"/>
    <w:rsid w:val="009C3350"/>
    <w:rsid w:val="009C3685"/>
    <w:rsid w:val="009C75A9"/>
    <w:rsid w:val="009D0145"/>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609C"/>
    <w:rsid w:val="00A073D0"/>
    <w:rsid w:val="00A07550"/>
    <w:rsid w:val="00A07F6C"/>
    <w:rsid w:val="00A12CC2"/>
    <w:rsid w:val="00A157F1"/>
    <w:rsid w:val="00A172F6"/>
    <w:rsid w:val="00A20CB4"/>
    <w:rsid w:val="00A226AE"/>
    <w:rsid w:val="00A246B6"/>
    <w:rsid w:val="00A300A2"/>
    <w:rsid w:val="00A3064A"/>
    <w:rsid w:val="00A327EA"/>
    <w:rsid w:val="00A32A52"/>
    <w:rsid w:val="00A4140C"/>
    <w:rsid w:val="00A42C23"/>
    <w:rsid w:val="00A4415E"/>
    <w:rsid w:val="00A44A63"/>
    <w:rsid w:val="00A47AF5"/>
    <w:rsid w:val="00A47E70"/>
    <w:rsid w:val="00A50349"/>
    <w:rsid w:val="00A50CF0"/>
    <w:rsid w:val="00A51FBE"/>
    <w:rsid w:val="00A5309B"/>
    <w:rsid w:val="00A54730"/>
    <w:rsid w:val="00A54AF0"/>
    <w:rsid w:val="00A56BE3"/>
    <w:rsid w:val="00A57D3D"/>
    <w:rsid w:val="00A6568B"/>
    <w:rsid w:val="00A66369"/>
    <w:rsid w:val="00A668D9"/>
    <w:rsid w:val="00A70E57"/>
    <w:rsid w:val="00A759DF"/>
    <w:rsid w:val="00A7671C"/>
    <w:rsid w:val="00A76740"/>
    <w:rsid w:val="00A7678E"/>
    <w:rsid w:val="00A76EF0"/>
    <w:rsid w:val="00A772FB"/>
    <w:rsid w:val="00A82CE8"/>
    <w:rsid w:val="00A82F2F"/>
    <w:rsid w:val="00A85543"/>
    <w:rsid w:val="00A85BAA"/>
    <w:rsid w:val="00A92410"/>
    <w:rsid w:val="00A940C3"/>
    <w:rsid w:val="00A9593E"/>
    <w:rsid w:val="00AA1309"/>
    <w:rsid w:val="00AA24FB"/>
    <w:rsid w:val="00AA2CBC"/>
    <w:rsid w:val="00AA6493"/>
    <w:rsid w:val="00AA70B2"/>
    <w:rsid w:val="00AB3144"/>
    <w:rsid w:val="00AB4856"/>
    <w:rsid w:val="00AB6F2B"/>
    <w:rsid w:val="00AC2525"/>
    <w:rsid w:val="00AC5820"/>
    <w:rsid w:val="00AC6A5B"/>
    <w:rsid w:val="00AD1CD8"/>
    <w:rsid w:val="00AD2056"/>
    <w:rsid w:val="00AD24F1"/>
    <w:rsid w:val="00AD288E"/>
    <w:rsid w:val="00AD3B61"/>
    <w:rsid w:val="00AD46CC"/>
    <w:rsid w:val="00AD600E"/>
    <w:rsid w:val="00AD6478"/>
    <w:rsid w:val="00AF0A84"/>
    <w:rsid w:val="00AF0C13"/>
    <w:rsid w:val="00AF0F00"/>
    <w:rsid w:val="00AF380E"/>
    <w:rsid w:val="00AF43CF"/>
    <w:rsid w:val="00AF4891"/>
    <w:rsid w:val="00AF5478"/>
    <w:rsid w:val="00AF6B32"/>
    <w:rsid w:val="00B0485B"/>
    <w:rsid w:val="00B056B7"/>
    <w:rsid w:val="00B05F58"/>
    <w:rsid w:val="00B06BBF"/>
    <w:rsid w:val="00B10F3E"/>
    <w:rsid w:val="00B13A06"/>
    <w:rsid w:val="00B145BD"/>
    <w:rsid w:val="00B14C64"/>
    <w:rsid w:val="00B178D4"/>
    <w:rsid w:val="00B22FA8"/>
    <w:rsid w:val="00B245BA"/>
    <w:rsid w:val="00B258BB"/>
    <w:rsid w:val="00B30CB0"/>
    <w:rsid w:val="00B36941"/>
    <w:rsid w:val="00B4053A"/>
    <w:rsid w:val="00B40957"/>
    <w:rsid w:val="00B42E76"/>
    <w:rsid w:val="00B46BFF"/>
    <w:rsid w:val="00B50EF2"/>
    <w:rsid w:val="00B549F7"/>
    <w:rsid w:val="00B5581E"/>
    <w:rsid w:val="00B570FE"/>
    <w:rsid w:val="00B575E6"/>
    <w:rsid w:val="00B60023"/>
    <w:rsid w:val="00B608FF"/>
    <w:rsid w:val="00B63F9F"/>
    <w:rsid w:val="00B6451D"/>
    <w:rsid w:val="00B648A0"/>
    <w:rsid w:val="00B64B34"/>
    <w:rsid w:val="00B6558F"/>
    <w:rsid w:val="00B67B97"/>
    <w:rsid w:val="00B732F0"/>
    <w:rsid w:val="00B750A1"/>
    <w:rsid w:val="00B759E3"/>
    <w:rsid w:val="00B76B0B"/>
    <w:rsid w:val="00B76D31"/>
    <w:rsid w:val="00B80816"/>
    <w:rsid w:val="00B81171"/>
    <w:rsid w:val="00B829E3"/>
    <w:rsid w:val="00B84606"/>
    <w:rsid w:val="00B8476F"/>
    <w:rsid w:val="00B85C21"/>
    <w:rsid w:val="00B87A87"/>
    <w:rsid w:val="00B91508"/>
    <w:rsid w:val="00B92FED"/>
    <w:rsid w:val="00B93CA2"/>
    <w:rsid w:val="00B93E26"/>
    <w:rsid w:val="00B94FAA"/>
    <w:rsid w:val="00B95266"/>
    <w:rsid w:val="00B968C8"/>
    <w:rsid w:val="00BA3EC5"/>
    <w:rsid w:val="00BA51D9"/>
    <w:rsid w:val="00BB3BF8"/>
    <w:rsid w:val="00BB4915"/>
    <w:rsid w:val="00BB4E43"/>
    <w:rsid w:val="00BB575E"/>
    <w:rsid w:val="00BB5DFC"/>
    <w:rsid w:val="00BB5F8D"/>
    <w:rsid w:val="00BC1EE8"/>
    <w:rsid w:val="00BC2398"/>
    <w:rsid w:val="00BC5319"/>
    <w:rsid w:val="00BC783F"/>
    <w:rsid w:val="00BD1AC6"/>
    <w:rsid w:val="00BD215E"/>
    <w:rsid w:val="00BD279D"/>
    <w:rsid w:val="00BD31DB"/>
    <w:rsid w:val="00BD43CA"/>
    <w:rsid w:val="00BD6BB8"/>
    <w:rsid w:val="00BE2682"/>
    <w:rsid w:val="00BE3E11"/>
    <w:rsid w:val="00BE4F6C"/>
    <w:rsid w:val="00BE5973"/>
    <w:rsid w:val="00BE6474"/>
    <w:rsid w:val="00BF6157"/>
    <w:rsid w:val="00BF6CA8"/>
    <w:rsid w:val="00BF79A5"/>
    <w:rsid w:val="00BF7CCB"/>
    <w:rsid w:val="00C05CD3"/>
    <w:rsid w:val="00C1259F"/>
    <w:rsid w:val="00C15B91"/>
    <w:rsid w:val="00C201EF"/>
    <w:rsid w:val="00C204B6"/>
    <w:rsid w:val="00C21718"/>
    <w:rsid w:val="00C325CD"/>
    <w:rsid w:val="00C32E78"/>
    <w:rsid w:val="00C331DA"/>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6D2A"/>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F1300"/>
    <w:rsid w:val="00CF136E"/>
    <w:rsid w:val="00CF190F"/>
    <w:rsid w:val="00CF3CF5"/>
    <w:rsid w:val="00CF3EDA"/>
    <w:rsid w:val="00CF4410"/>
    <w:rsid w:val="00CF4F15"/>
    <w:rsid w:val="00CF6334"/>
    <w:rsid w:val="00D001CD"/>
    <w:rsid w:val="00D015E3"/>
    <w:rsid w:val="00D02F12"/>
    <w:rsid w:val="00D03D85"/>
    <w:rsid w:val="00D03F9A"/>
    <w:rsid w:val="00D06953"/>
    <w:rsid w:val="00D06D51"/>
    <w:rsid w:val="00D13878"/>
    <w:rsid w:val="00D22187"/>
    <w:rsid w:val="00D222B8"/>
    <w:rsid w:val="00D23312"/>
    <w:rsid w:val="00D24991"/>
    <w:rsid w:val="00D266B8"/>
    <w:rsid w:val="00D26A5F"/>
    <w:rsid w:val="00D26D5C"/>
    <w:rsid w:val="00D30E80"/>
    <w:rsid w:val="00D319B2"/>
    <w:rsid w:val="00D33CB8"/>
    <w:rsid w:val="00D34D9F"/>
    <w:rsid w:val="00D34E07"/>
    <w:rsid w:val="00D35A46"/>
    <w:rsid w:val="00D35A8F"/>
    <w:rsid w:val="00D40B06"/>
    <w:rsid w:val="00D41624"/>
    <w:rsid w:val="00D45A02"/>
    <w:rsid w:val="00D4623D"/>
    <w:rsid w:val="00D46479"/>
    <w:rsid w:val="00D4697A"/>
    <w:rsid w:val="00D50255"/>
    <w:rsid w:val="00D50C53"/>
    <w:rsid w:val="00D513CD"/>
    <w:rsid w:val="00D51C77"/>
    <w:rsid w:val="00D54A28"/>
    <w:rsid w:val="00D5526D"/>
    <w:rsid w:val="00D57C4C"/>
    <w:rsid w:val="00D66520"/>
    <w:rsid w:val="00D6669C"/>
    <w:rsid w:val="00D70A5C"/>
    <w:rsid w:val="00D7166A"/>
    <w:rsid w:val="00D72F76"/>
    <w:rsid w:val="00D74ABC"/>
    <w:rsid w:val="00D80559"/>
    <w:rsid w:val="00D80A3A"/>
    <w:rsid w:val="00D82AE0"/>
    <w:rsid w:val="00D83788"/>
    <w:rsid w:val="00D84AE9"/>
    <w:rsid w:val="00D85B23"/>
    <w:rsid w:val="00D867B9"/>
    <w:rsid w:val="00D93BD6"/>
    <w:rsid w:val="00D95CB9"/>
    <w:rsid w:val="00D975C6"/>
    <w:rsid w:val="00DA5F88"/>
    <w:rsid w:val="00DB2F9B"/>
    <w:rsid w:val="00DB3457"/>
    <w:rsid w:val="00DB4728"/>
    <w:rsid w:val="00DB5F50"/>
    <w:rsid w:val="00DB7127"/>
    <w:rsid w:val="00DC1AF9"/>
    <w:rsid w:val="00DC1E5C"/>
    <w:rsid w:val="00DC38B2"/>
    <w:rsid w:val="00DC39C8"/>
    <w:rsid w:val="00DC411B"/>
    <w:rsid w:val="00DC5A0A"/>
    <w:rsid w:val="00DE0648"/>
    <w:rsid w:val="00DE213F"/>
    <w:rsid w:val="00DE34CF"/>
    <w:rsid w:val="00DE62DB"/>
    <w:rsid w:val="00DF1515"/>
    <w:rsid w:val="00DF294D"/>
    <w:rsid w:val="00DF44CC"/>
    <w:rsid w:val="00DF6B3F"/>
    <w:rsid w:val="00E01FA5"/>
    <w:rsid w:val="00E0480A"/>
    <w:rsid w:val="00E100F8"/>
    <w:rsid w:val="00E10F37"/>
    <w:rsid w:val="00E13F3D"/>
    <w:rsid w:val="00E14792"/>
    <w:rsid w:val="00E152FF"/>
    <w:rsid w:val="00E17A07"/>
    <w:rsid w:val="00E2035F"/>
    <w:rsid w:val="00E21C21"/>
    <w:rsid w:val="00E236BE"/>
    <w:rsid w:val="00E2390E"/>
    <w:rsid w:val="00E25524"/>
    <w:rsid w:val="00E27578"/>
    <w:rsid w:val="00E34898"/>
    <w:rsid w:val="00E36455"/>
    <w:rsid w:val="00E37D69"/>
    <w:rsid w:val="00E4360A"/>
    <w:rsid w:val="00E44BC5"/>
    <w:rsid w:val="00E45FB3"/>
    <w:rsid w:val="00E46688"/>
    <w:rsid w:val="00E53CE7"/>
    <w:rsid w:val="00E547AA"/>
    <w:rsid w:val="00E6003A"/>
    <w:rsid w:val="00E6141F"/>
    <w:rsid w:val="00E61577"/>
    <w:rsid w:val="00E61583"/>
    <w:rsid w:val="00E618EE"/>
    <w:rsid w:val="00E6208E"/>
    <w:rsid w:val="00E63572"/>
    <w:rsid w:val="00E6679E"/>
    <w:rsid w:val="00E6774F"/>
    <w:rsid w:val="00E713B0"/>
    <w:rsid w:val="00E71572"/>
    <w:rsid w:val="00E72079"/>
    <w:rsid w:val="00E73D4C"/>
    <w:rsid w:val="00E778CB"/>
    <w:rsid w:val="00E77D4C"/>
    <w:rsid w:val="00E80568"/>
    <w:rsid w:val="00E83E46"/>
    <w:rsid w:val="00E86749"/>
    <w:rsid w:val="00E87728"/>
    <w:rsid w:val="00E87A24"/>
    <w:rsid w:val="00E91AE9"/>
    <w:rsid w:val="00E9747E"/>
    <w:rsid w:val="00EA1FC7"/>
    <w:rsid w:val="00EA202C"/>
    <w:rsid w:val="00EA4AE1"/>
    <w:rsid w:val="00EA62CB"/>
    <w:rsid w:val="00EA74B9"/>
    <w:rsid w:val="00EA761A"/>
    <w:rsid w:val="00EB09B7"/>
    <w:rsid w:val="00EB334D"/>
    <w:rsid w:val="00EB35DF"/>
    <w:rsid w:val="00EB78C0"/>
    <w:rsid w:val="00EC06A7"/>
    <w:rsid w:val="00EC2BB7"/>
    <w:rsid w:val="00EC3692"/>
    <w:rsid w:val="00EC371E"/>
    <w:rsid w:val="00EC7EAB"/>
    <w:rsid w:val="00ED1C0C"/>
    <w:rsid w:val="00ED5AB3"/>
    <w:rsid w:val="00ED5BB5"/>
    <w:rsid w:val="00ED6D5E"/>
    <w:rsid w:val="00ED7AE0"/>
    <w:rsid w:val="00EE05A7"/>
    <w:rsid w:val="00EE3840"/>
    <w:rsid w:val="00EE6F5F"/>
    <w:rsid w:val="00EE7D7C"/>
    <w:rsid w:val="00EF1C32"/>
    <w:rsid w:val="00EF6C3F"/>
    <w:rsid w:val="00F00C03"/>
    <w:rsid w:val="00F010DB"/>
    <w:rsid w:val="00F0135D"/>
    <w:rsid w:val="00F01E65"/>
    <w:rsid w:val="00F04F0C"/>
    <w:rsid w:val="00F0688A"/>
    <w:rsid w:val="00F13058"/>
    <w:rsid w:val="00F1309B"/>
    <w:rsid w:val="00F14593"/>
    <w:rsid w:val="00F161B1"/>
    <w:rsid w:val="00F179BA"/>
    <w:rsid w:val="00F21F7D"/>
    <w:rsid w:val="00F22899"/>
    <w:rsid w:val="00F233D9"/>
    <w:rsid w:val="00F24285"/>
    <w:rsid w:val="00F2577A"/>
    <w:rsid w:val="00F25D98"/>
    <w:rsid w:val="00F266D8"/>
    <w:rsid w:val="00F300FB"/>
    <w:rsid w:val="00F3225F"/>
    <w:rsid w:val="00F339D9"/>
    <w:rsid w:val="00F35FE6"/>
    <w:rsid w:val="00F3662F"/>
    <w:rsid w:val="00F40DD8"/>
    <w:rsid w:val="00F4167A"/>
    <w:rsid w:val="00F419CB"/>
    <w:rsid w:val="00F454C0"/>
    <w:rsid w:val="00F476D8"/>
    <w:rsid w:val="00F512F9"/>
    <w:rsid w:val="00F514B9"/>
    <w:rsid w:val="00F526E4"/>
    <w:rsid w:val="00F53E3A"/>
    <w:rsid w:val="00F553E0"/>
    <w:rsid w:val="00F5590A"/>
    <w:rsid w:val="00F560A3"/>
    <w:rsid w:val="00F57628"/>
    <w:rsid w:val="00F60A3A"/>
    <w:rsid w:val="00F6254A"/>
    <w:rsid w:val="00F6554B"/>
    <w:rsid w:val="00F70582"/>
    <w:rsid w:val="00F71F18"/>
    <w:rsid w:val="00F74068"/>
    <w:rsid w:val="00F7483A"/>
    <w:rsid w:val="00F75449"/>
    <w:rsid w:val="00F77217"/>
    <w:rsid w:val="00F775CC"/>
    <w:rsid w:val="00F82933"/>
    <w:rsid w:val="00F82A36"/>
    <w:rsid w:val="00F86223"/>
    <w:rsid w:val="00F8672A"/>
    <w:rsid w:val="00F87A67"/>
    <w:rsid w:val="00F90485"/>
    <w:rsid w:val="00F943BF"/>
    <w:rsid w:val="00F94FB4"/>
    <w:rsid w:val="00F96258"/>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284"/>
    <w:rsid w:val="00FC34CA"/>
    <w:rsid w:val="00FC75D6"/>
    <w:rsid w:val="00FC7DFF"/>
    <w:rsid w:val="00FD0158"/>
    <w:rsid w:val="00FD2889"/>
    <w:rsid w:val="00FD462B"/>
    <w:rsid w:val="00FD5719"/>
    <w:rsid w:val="00FD5C2C"/>
    <w:rsid w:val="00FE07B6"/>
    <w:rsid w:val="00FE13F3"/>
    <w:rsid w:val="00FE4AE7"/>
    <w:rsid w:val="00FE581C"/>
    <w:rsid w:val="00FE5F01"/>
    <w:rsid w:val="00FE7155"/>
    <w:rsid w:val="00FE730F"/>
    <w:rsid w:val="00FE7F3B"/>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88D8B0F1-7681-4BE2-AE70-F46AB18EA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939</Words>
  <Characters>5358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31</cp:revision>
  <cp:lastPrinted>1900-01-01T05:00:00Z</cp:lastPrinted>
  <dcterms:created xsi:type="dcterms:W3CDTF">2023-05-03T06:57:00Z</dcterms:created>
  <dcterms:modified xsi:type="dcterms:W3CDTF">2023-05-12T13:37:00Z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